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2D2068B"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626C7E">
        <w:rPr>
          <w:b/>
          <w:i/>
          <w:noProof/>
          <w:sz w:val="28"/>
        </w:rPr>
        <w:t>0576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39DA7" w:rsidR="001E41F3" w:rsidRPr="00410371" w:rsidRDefault="00626C7E" w:rsidP="00E13F3D">
            <w:pPr>
              <w:pStyle w:val="CRCoverPage"/>
              <w:spacing w:after="0"/>
              <w:jc w:val="right"/>
              <w:rPr>
                <w:b/>
                <w:noProof/>
                <w:sz w:val="28"/>
              </w:rPr>
            </w:pPr>
            <w:r>
              <w:fldChar w:fldCharType="begin"/>
            </w:r>
            <w:r>
              <w:instrText xml:space="preserve"> DOCPROPERTY  Spec#  \* MERGEFORMAT </w:instrText>
            </w:r>
            <w:r>
              <w:fldChar w:fldCharType="separate"/>
            </w:r>
            <w:r w:rsidR="00D50C67">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FE77D" w:rsidR="001E41F3" w:rsidRPr="00410371" w:rsidRDefault="00626C7E" w:rsidP="00547111">
            <w:pPr>
              <w:pStyle w:val="CRCoverPage"/>
              <w:spacing w:after="0"/>
              <w:rPr>
                <w:noProof/>
              </w:rPr>
            </w:pPr>
            <w:r>
              <w:fldChar w:fldCharType="begin"/>
            </w:r>
            <w:r>
              <w:instrText xml:space="preserve"> DOCPROPERTY  Cr#  \* MERGEFORMAT </w:instrText>
            </w:r>
            <w:r>
              <w:fldChar w:fldCharType="separate"/>
            </w:r>
            <w:r w:rsidR="00D50C67">
              <w:rPr>
                <w:b/>
                <w:noProof/>
                <w:sz w:val="28"/>
              </w:rPr>
              <w:t>0</w:t>
            </w:r>
            <w:r>
              <w:rPr>
                <w:b/>
                <w:noProof/>
                <w:sz w:val="28"/>
              </w:rPr>
              <w:fldChar w:fldCharType="end"/>
            </w:r>
            <w:r>
              <w:rPr>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3D4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E0745" w:rsidR="001E41F3" w:rsidRPr="00410371" w:rsidRDefault="00626C7E">
            <w:pPr>
              <w:pStyle w:val="CRCoverPage"/>
              <w:spacing w:after="0"/>
              <w:jc w:val="center"/>
              <w:rPr>
                <w:noProof/>
                <w:sz w:val="28"/>
              </w:rPr>
            </w:pPr>
            <w:r>
              <w:fldChar w:fldCharType="begin"/>
            </w:r>
            <w:r>
              <w:instrText xml:space="preserve"> DOCPROPERTY  Version  \* MERGEFORMAT </w:instrText>
            </w:r>
            <w:r>
              <w:fldChar w:fldCharType="separate"/>
            </w:r>
            <w:r w:rsidR="00AA7A08">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A5F9D" w:rsidR="00F25D98" w:rsidRDefault="00D50C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2E90B" w:rsidR="00F25D98" w:rsidRDefault="00D50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204D7" w:rsidR="001E41F3" w:rsidRDefault="00D50C67">
            <w:pPr>
              <w:pStyle w:val="CRCoverPage"/>
              <w:spacing w:after="0"/>
              <w:ind w:left="100"/>
              <w:rPr>
                <w:noProof/>
              </w:rPr>
            </w:pPr>
            <w:r>
              <w:rPr>
                <w:noProof/>
              </w:rPr>
              <w:t>Rel 19 CR TS 28.537 Remove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1E461" w:rsidR="001E41F3" w:rsidRDefault="00D50C6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26C7E">
              <w:fldChar w:fldCharType="begin"/>
            </w:r>
            <w:r w:rsidR="00626C7E">
              <w:instrText xml:space="preserve"> DOCPROPERTY  SourceIfTsg  \* MERGEFORMAT </w:instrText>
            </w:r>
            <w:r w:rsidR="00626C7E">
              <w:fldChar w:fldCharType="separate"/>
            </w:r>
            <w:r w:rsidR="00626C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C7AA9" w:rsidR="001E41F3" w:rsidRDefault="00D50C6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07353" w:rsidR="001E41F3" w:rsidRDefault="003408EB">
            <w:pPr>
              <w:pStyle w:val="CRCoverPage"/>
              <w:spacing w:after="0"/>
              <w:ind w:left="100"/>
              <w:rPr>
                <w:noProof/>
              </w:rPr>
            </w:pPr>
            <w:r>
              <w:t>2024-</w:t>
            </w:r>
            <w:r w:rsidR="00D50C67">
              <w:t>01</w:t>
            </w:r>
            <w:r>
              <w:t>-</w:t>
            </w:r>
            <w:r w:rsidR="00D50C6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CB6DF" w:rsidR="001E41F3" w:rsidRDefault="00626C7E" w:rsidP="00D24991">
            <w:pPr>
              <w:pStyle w:val="CRCoverPage"/>
              <w:spacing w:after="0"/>
              <w:ind w:left="100" w:right="-609"/>
              <w:rPr>
                <w:b/>
                <w:noProof/>
              </w:rPr>
            </w:pPr>
            <w:r>
              <w:fldChar w:fldCharType="begin"/>
            </w:r>
            <w:r>
              <w:instrText xml:space="preserve"> DOCPROPERTY  Cat  \* MERGEFORMAT </w:instrText>
            </w:r>
            <w:r>
              <w:fldChar w:fldCharType="separate"/>
            </w:r>
            <w:r w:rsidR="00D50C67">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4DEBB" w:rsidR="001E41F3" w:rsidRDefault="003408EB">
            <w:pPr>
              <w:pStyle w:val="CRCoverPage"/>
              <w:spacing w:after="0"/>
              <w:ind w:left="100"/>
              <w:rPr>
                <w:noProof/>
              </w:rPr>
            </w:pPr>
            <w:r>
              <w:t>Rel-</w:t>
            </w:r>
            <w:r w:rsidR="00D50C6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00170" w:rsidR="001E41F3" w:rsidRDefault="00D50C67">
            <w:pPr>
              <w:pStyle w:val="CRCoverPage"/>
              <w:spacing w:after="0"/>
              <w:ind w:left="100"/>
              <w:rPr>
                <w:noProof/>
              </w:rPr>
            </w:pPr>
            <w:r w:rsidRPr="00D50C67">
              <w:rPr>
                <w:noProof/>
              </w:rPr>
              <w:t>Editors notes still exist in published specification and these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A1E51" w:rsidR="001E41F3" w:rsidRDefault="00D50C67">
            <w:pPr>
              <w:pStyle w:val="CRCoverPage"/>
              <w:spacing w:after="0"/>
              <w:ind w:left="100"/>
              <w:rPr>
                <w:noProof/>
              </w:rPr>
            </w:pPr>
            <w:r>
              <w:rPr>
                <w:noProof/>
              </w:rPr>
              <w:t>Editors notes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47EB7" w:rsidR="001E41F3" w:rsidRDefault="00D50C67">
            <w:pPr>
              <w:pStyle w:val="CRCoverPage"/>
              <w:spacing w:after="0"/>
              <w:ind w:left="100"/>
              <w:rPr>
                <w:noProof/>
              </w:rPr>
            </w:pPr>
            <w:r>
              <w:rPr>
                <w:noProof/>
              </w:rPr>
              <w:t>Editors notes exist in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25C61" w:rsidR="001E41F3" w:rsidRDefault="00E57E2D">
            <w:pPr>
              <w:pStyle w:val="CRCoverPage"/>
              <w:spacing w:after="0"/>
              <w:ind w:left="100"/>
              <w:rPr>
                <w:noProof/>
              </w:rPr>
            </w:pPr>
            <w:r>
              <w:rPr>
                <w:noProof/>
              </w:rPr>
              <w:t>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D9FBE" w:rsidR="001E41F3" w:rsidRDefault="00D87F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5F545" w:rsidR="001E41F3" w:rsidRDefault="00D87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F2938" w:rsidR="001E41F3" w:rsidRDefault="00D87F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039C" w14:paraId="65F95AA0"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903978" w14:textId="77777777" w:rsidR="004D039C" w:rsidRDefault="004D039C" w:rsidP="00C33A92">
            <w:pPr>
              <w:jc w:val="center"/>
              <w:rPr>
                <w:rFonts w:ascii="Arial" w:hAnsi="Arial" w:cs="Arial"/>
                <w:b/>
                <w:bCs/>
                <w:sz w:val="28"/>
                <w:szCs w:val="28"/>
                <w:lang w:eastAsia="fr-FR"/>
              </w:rPr>
            </w:pPr>
            <w:bookmarkStart w:id="1" w:name="_Hlk189032904"/>
            <w:r>
              <w:rPr>
                <w:rFonts w:ascii="Arial" w:hAnsi="Arial" w:cs="Arial"/>
                <w:b/>
                <w:bCs/>
                <w:sz w:val="28"/>
                <w:szCs w:val="28"/>
                <w:lang w:eastAsia="zh-CN"/>
              </w:rPr>
              <w:lastRenderedPageBreak/>
              <w:t>1st Change</w:t>
            </w:r>
          </w:p>
        </w:tc>
      </w:tr>
    </w:tbl>
    <w:p w14:paraId="79D6A763" w14:textId="77777777" w:rsidR="001331E3" w:rsidRDefault="001331E3" w:rsidP="001331E3">
      <w:pPr>
        <w:pStyle w:val="Heading2"/>
      </w:pPr>
      <w:bookmarkStart w:id="2" w:name="_Toc187397155"/>
      <w:bookmarkEnd w:id="1"/>
      <w:r>
        <w:t>6.2</w:t>
      </w:r>
      <w:r>
        <w:tab/>
        <w:t>Coordinating management data production</w:t>
      </w:r>
      <w:bookmarkEnd w:id="2"/>
    </w:p>
    <w:p w14:paraId="3AE085F7" w14:textId="77777777" w:rsidR="001331E3" w:rsidRDefault="001331E3" w:rsidP="001331E3">
      <w:pPr>
        <w:pStyle w:val="Heading3"/>
      </w:pPr>
      <w:bookmarkStart w:id="3" w:name="_Toc187397156"/>
      <w:r>
        <w:t>6.2.1</w:t>
      </w:r>
      <w:r>
        <w:tab/>
        <w:t>Description</w:t>
      </w:r>
      <w:bookmarkEnd w:id="3"/>
    </w:p>
    <w:p w14:paraId="52801817" w14:textId="77777777" w:rsidR="001331E3" w:rsidRDefault="001331E3" w:rsidP="001331E3">
      <w:r>
        <w:t>Many consumers can request network or management functions to produce management data. In this context it is beneficial to coordinate data requests at the management level to optimize management data production.</w:t>
      </w:r>
    </w:p>
    <w:p w14:paraId="17290F83" w14:textId="77777777" w:rsidR="001331E3" w:rsidRPr="003A5B35" w:rsidRDefault="001331E3" w:rsidP="001331E3">
      <w:pPr>
        <w:pStyle w:val="Heading3"/>
        <w:rPr>
          <w:lang w:val="en-US"/>
        </w:rPr>
      </w:pPr>
      <w:bookmarkStart w:id="4" w:name="_Toc187397157"/>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4"/>
    </w:p>
    <w:p w14:paraId="1D44D04F" w14:textId="77777777" w:rsidR="001331E3" w:rsidRDefault="001331E3" w:rsidP="001331E3">
      <w:r>
        <w:t>This clause describes the benefits of the subject capability.</w:t>
      </w:r>
    </w:p>
    <w:p w14:paraId="73F8379E" w14:textId="77777777" w:rsidR="001331E3" w:rsidRPr="003A5B35" w:rsidDel="004F49B6" w:rsidRDefault="001331E3" w:rsidP="001331E3">
      <w:pPr>
        <w:pStyle w:val="EditorsNote"/>
        <w:rPr>
          <w:del w:id="5" w:author="Ericsson1" w:date="2025-01-28T15:15:00Z"/>
        </w:rPr>
      </w:pPr>
      <w:del w:id="6" w:author="Ericsson1" w:date="2025-01-28T15:15:00Z">
        <w:r w:rsidRPr="00190EDC" w:rsidDel="004F49B6">
          <w:rPr>
            <w:lang w:eastAsia="ja-JP"/>
          </w:rPr>
          <w:delText>Editor's note:</w:delText>
        </w:r>
        <w:r w:rsidDel="004F49B6">
          <w:rPr>
            <w:lang w:eastAsia="ja-JP"/>
          </w:rPr>
          <w:delText xml:space="preserve"> This clause will be extended with the </w:delText>
        </w:r>
        <w:r w:rsidRPr="00403FAD" w:rsidDel="004F49B6">
          <w:rPr>
            <w:lang w:eastAsia="ja-JP"/>
          </w:rPr>
          <w:delText>benefits of the subject capability.</w:delText>
        </w:r>
      </w:del>
    </w:p>
    <w:p w14:paraId="147AAF33" w14:textId="77777777" w:rsidR="001331E3" w:rsidRDefault="001331E3" w:rsidP="001331E3">
      <w:pPr>
        <w:pStyle w:val="Heading3"/>
      </w:pPr>
      <w:bookmarkStart w:id="7" w:name="_Toc187397158"/>
      <w:r>
        <w:t>6.2.3</w:t>
      </w:r>
      <w:r>
        <w:tab/>
        <w:t>Requirements</w:t>
      </w:r>
      <w:bookmarkEnd w:id="7"/>
    </w:p>
    <w:p w14:paraId="419FE250" w14:textId="77777777" w:rsidR="001331E3" w:rsidRDefault="001331E3" w:rsidP="001331E3">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2DB9E60A" w14:textId="77777777" w:rsidR="001331E3" w:rsidDel="004F49B6" w:rsidRDefault="001331E3" w:rsidP="001331E3">
      <w:pPr>
        <w:pStyle w:val="EditorsNote"/>
        <w:rPr>
          <w:del w:id="8" w:author="Ericsson1" w:date="2025-01-28T15:16:00Z"/>
        </w:rPr>
      </w:pPr>
      <w:del w:id="9" w:author="Ericsson1" w:date="2025-01-28T15:16:00Z">
        <w:r w:rsidRPr="00A22407" w:rsidDel="004F49B6">
          <w:rPr>
            <w:lang w:eastAsia="ja-JP"/>
          </w:rPr>
          <w:delText>Editor's note:</w:delText>
        </w:r>
        <w:r w:rsidDel="004F49B6">
          <w:rPr>
            <w:lang w:eastAsia="ja-JP"/>
          </w:rPr>
          <w:delText xml:space="preserve"> It is tbc what exactly is "same data".</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1E3" w14:paraId="04247ADD"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600173" w14:textId="640FFE98" w:rsidR="001331E3" w:rsidRDefault="001331E3" w:rsidP="00C33A92">
            <w:pPr>
              <w:jc w:val="center"/>
              <w:rPr>
                <w:rFonts w:ascii="Arial" w:hAnsi="Arial" w:cs="Arial"/>
                <w:b/>
                <w:bCs/>
                <w:sz w:val="28"/>
                <w:szCs w:val="28"/>
                <w:lang w:eastAsia="fr-FR"/>
              </w:rPr>
            </w:pPr>
            <w:r>
              <w:rPr>
                <w:rFonts w:ascii="Arial" w:hAnsi="Arial" w:cs="Arial"/>
                <w:b/>
                <w:bCs/>
                <w:sz w:val="28"/>
                <w:szCs w:val="28"/>
                <w:lang w:eastAsia="zh-CN"/>
              </w:rPr>
              <w:t>End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67C6E" w14:textId="77777777" w:rsidR="00F07DD9" w:rsidRDefault="00F07DD9">
      <w:r>
        <w:separator/>
      </w:r>
    </w:p>
  </w:endnote>
  <w:endnote w:type="continuationSeparator" w:id="0">
    <w:p w14:paraId="0D4429BD" w14:textId="77777777" w:rsidR="00F07DD9" w:rsidRDefault="00F0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18C9" w14:textId="77777777" w:rsidR="00F07DD9" w:rsidRDefault="00F07DD9">
      <w:r>
        <w:separator/>
      </w:r>
    </w:p>
  </w:footnote>
  <w:footnote w:type="continuationSeparator" w:id="0">
    <w:p w14:paraId="546DC602" w14:textId="77777777" w:rsidR="00F07DD9" w:rsidRDefault="00F0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69D"/>
    <w:rsid w:val="00022E4A"/>
    <w:rsid w:val="00070E09"/>
    <w:rsid w:val="00097595"/>
    <w:rsid w:val="000A6394"/>
    <w:rsid w:val="000B7FED"/>
    <w:rsid w:val="000C038A"/>
    <w:rsid w:val="000C6598"/>
    <w:rsid w:val="000D44B3"/>
    <w:rsid w:val="000F1FAC"/>
    <w:rsid w:val="000F2E79"/>
    <w:rsid w:val="001331E3"/>
    <w:rsid w:val="00145D43"/>
    <w:rsid w:val="00153F47"/>
    <w:rsid w:val="00192C46"/>
    <w:rsid w:val="001A08B3"/>
    <w:rsid w:val="001A7B60"/>
    <w:rsid w:val="001B52F0"/>
    <w:rsid w:val="001B7A65"/>
    <w:rsid w:val="001E41F3"/>
    <w:rsid w:val="00211EDC"/>
    <w:rsid w:val="0026004D"/>
    <w:rsid w:val="002640DD"/>
    <w:rsid w:val="00275D12"/>
    <w:rsid w:val="00284FEB"/>
    <w:rsid w:val="002860C4"/>
    <w:rsid w:val="002B5741"/>
    <w:rsid w:val="002D399B"/>
    <w:rsid w:val="002E472E"/>
    <w:rsid w:val="00305409"/>
    <w:rsid w:val="003408EB"/>
    <w:rsid w:val="003609EF"/>
    <w:rsid w:val="0036231A"/>
    <w:rsid w:val="00374DD4"/>
    <w:rsid w:val="003E1A36"/>
    <w:rsid w:val="00410371"/>
    <w:rsid w:val="004242F1"/>
    <w:rsid w:val="004B75B7"/>
    <w:rsid w:val="004D039C"/>
    <w:rsid w:val="005141D9"/>
    <w:rsid w:val="0051580D"/>
    <w:rsid w:val="00542BA4"/>
    <w:rsid w:val="00547111"/>
    <w:rsid w:val="00592D74"/>
    <w:rsid w:val="005E2C44"/>
    <w:rsid w:val="00621188"/>
    <w:rsid w:val="006257ED"/>
    <w:rsid w:val="00626C7E"/>
    <w:rsid w:val="00653DE4"/>
    <w:rsid w:val="00665C47"/>
    <w:rsid w:val="00695808"/>
    <w:rsid w:val="006A7267"/>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1190"/>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A7A08"/>
    <w:rsid w:val="00AC5820"/>
    <w:rsid w:val="00AD1CD8"/>
    <w:rsid w:val="00AD3A35"/>
    <w:rsid w:val="00AF0B0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C67"/>
    <w:rsid w:val="00D66520"/>
    <w:rsid w:val="00D84AE9"/>
    <w:rsid w:val="00D87FAB"/>
    <w:rsid w:val="00D9124E"/>
    <w:rsid w:val="00DE34CF"/>
    <w:rsid w:val="00E05C99"/>
    <w:rsid w:val="00E13F3D"/>
    <w:rsid w:val="00E34898"/>
    <w:rsid w:val="00E57E2D"/>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673BA7-5BFF-4787-A72A-730697A16D4D}">
  <ds:schemaRef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3ba6957d-a9a8-4f41-8172-bfeef4911de5"/>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C19A85B-E8A4-40E8-956F-F25085FDFD74}">
  <ds:schemaRefs>
    <ds:schemaRef ds:uri="http://schemas.microsoft.com/sharepoint/v3/contenttype/forms"/>
  </ds:schemaRefs>
</ds:datastoreItem>
</file>

<file path=customXml/itemProps4.xml><?xml version="1.0" encoding="utf-8"?>
<ds:datastoreItem xmlns:ds="http://schemas.openxmlformats.org/officeDocument/2006/customXml" ds:itemID="{3C4FEC0F-3E1B-457B-8186-1F25FE2A1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303</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1900-01-01T00:00:00Z</cp:lastPrinted>
  <dcterms:created xsi:type="dcterms:W3CDTF">2025-02-07T12:26:00Z</dcterms:created>
  <dcterms:modified xsi:type="dcterms:W3CDTF">2025-02-07T15:10:00Z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